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33FDC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83EE4">
        <w:rPr>
          <w:rFonts w:ascii="Arial" w:eastAsia="MS Mincho" w:hAnsi="Arial" w:cs="Arial"/>
          <w:b/>
          <w:sz w:val="24"/>
          <w:szCs w:val="24"/>
          <w:lang w:eastAsia="ja-JP"/>
        </w:rPr>
        <w:t>4340</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7F913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390A81">
        <w:rPr>
          <w:rFonts w:ascii="Arial" w:hAnsi="Arial" w:cs="Arial"/>
          <w:b/>
          <w:bCs/>
        </w:rPr>
        <w:t>, ETRI</w:t>
      </w:r>
    </w:p>
    <w:p w14:paraId="4711311D" w14:textId="555484F9"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151AB0">
        <w:rPr>
          <w:rFonts w:ascii="Arial" w:hAnsi="Arial" w:cs="Arial"/>
          <w:b/>
          <w:bCs/>
        </w:rPr>
        <w:t>of</w:t>
      </w:r>
      <w:r w:rsidR="0074563C" w:rsidRPr="00F916C5">
        <w:rPr>
          <w:rFonts w:ascii="Arial" w:hAnsi="Arial" w:cs="Arial"/>
          <w:b/>
          <w:bCs/>
        </w:rPr>
        <w:t xml:space="preserve"> use case 5.</w:t>
      </w:r>
      <w:r w:rsidR="008618E2">
        <w:rPr>
          <w:rFonts w:ascii="Arial" w:hAnsi="Arial" w:cs="Arial" w:hint="eastAsia"/>
          <w:b/>
          <w:bCs/>
          <w:lang w:eastAsia="zh-CN"/>
        </w:rPr>
        <w:t>20</w:t>
      </w:r>
      <w:r w:rsidR="0074563C" w:rsidRPr="00F916C5">
        <w:rPr>
          <w:rFonts w:ascii="Arial" w:hAnsi="Arial" w:cs="Arial"/>
          <w:b/>
          <w:bCs/>
        </w:rPr>
        <w:t xml:space="preserve"> </w:t>
      </w:r>
      <w:r w:rsidR="0074563C">
        <w:rPr>
          <w:rFonts w:ascii="Arial" w:hAnsi="Arial" w:cs="Arial"/>
          <w:b/>
          <w:bCs/>
        </w:rPr>
        <w:t xml:space="preserve">to </w:t>
      </w:r>
      <w:r w:rsidR="008618E2">
        <w:rPr>
          <w:rFonts w:ascii="Arial" w:hAnsi="Arial" w:cs="Arial" w:hint="eastAsia"/>
          <w:b/>
          <w:bCs/>
          <w:lang w:eastAsia="zh-CN"/>
        </w:rPr>
        <w:t>remove unrelated pre-conditions</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8143A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8618E2">
        <w:rPr>
          <w:rFonts w:ascii="Arial" w:eastAsia="DengXian" w:hAnsi="Arial" w:cs="Arial" w:hint="eastAsia"/>
          <w:i/>
          <w:sz w:val="22"/>
          <w:szCs w:val="22"/>
          <w:lang w:eastAsia="zh-CN"/>
        </w:rPr>
        <w:t>20</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1E84D47" w:rsidR="0009108F" w:rsidRPr="0009108F" w:rsidRDefault="00FF03DC" w:rsidP="0009108F">
      <w:r>
        <w:t>This contribution proposes to update the</w:t>
      </w:r>
      <w:r w:rsidR="00A96226">
        <w:rPr>
          <w:rFonts w:hint="eastAsia"/>
          <w:lang w:eastAsia="zh-CN"/>
        </w:rPr>
        <w:t xml:space="preserve"> </w:t>
      </w:r>
      <w:r w:rsidR="00963660">
        <w:rPr>
          <w:rFonts w:hint="eastAsia"/>
          <w:lang w:eastAsia="zh-CN"/>
        </w:rPr>
        <w:t>pre-conditions</w:t>
      </w:r>
      <w:r w:rsidR="000645FD">
        <w:rPr>
          <w:rFonts w:hint="eastAsia"/>
          <w:lang w:eastAsia="zh-CN"/>
        </w:rPr>
        <w:t>,</w:t>
      </w:r>
      <w:r w:rsidR="00963660">
        <w:rPr>
          <w:rFonts w:hint="eastAsia"/>
          <w:lang w:eastAsia="zh-CN"/>
        </w:rPr>
        <w:t xml:space="preserve"> service flows</w:t>
      </w:r>
      <w:r w:rsidR="00FE00F2">
        <w:rPr>
          <w:rFonts w:hint="eastAsia"/>
          <w:lang w:eastAsia="zh-CN"/>
        </w:rPr>
        <w:t>, existing features</w:t>
      </w:r>
      <w:r>
        <w:t xml:space="preserve"> </w:t>
      </w:r>
      <w:r w:rsidR="000645FD">
        <w:rPr>
          <w:rFonts w:hint="eastAsia"/>
          <w:lang w:eastAsia="zh-CN"/>
        </w:rPr>
        <w:t xml:space="preserve">and </w:t>
      </w:r>
      <w:r w:rsidR="00FE00F2">
        <w:rPr>
          <w:rFonts w:hint="eastAsia"/>
          <w:lang w:eastAsia="zh-CN"/>
        </w:rPr>
        <w:t>potential new requirements</w:t>
      </w:r>
      <w:r w:rsidR="000645FD">
        <w:rPr>
          <w:rFonts w:hint="eastAsia"/>
          <w:lang w:eastAsia="zh-CN"/>
        </w:rPr>
        <w:t xml:space="preserve"> </w:t>
      </w:r>
      <w:r>
        <w:t xml:space="preserve">in use case </w:t>
      </w:r>
      <w:r w:rsidR="001E0946">
        <w:t>“</w:t>
      </w:r>
      <w:r w:rsidR="002733A3">
        <w:rPr>
          <w:rFonts w:hint="eastAsia"/>
          <w:lang w:eastAsia="zh-CN"/>
        </w:rPr>
        <w:t>m</w:t>
      </w:r>
      <w:r w:rsidR="002733A3">
        <w:t>ulti-orbit satellite backhauling</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46FE54" w14:textId="6E862E6D" w:rsidR="00261B0C" w:rsidRPr="0019170D" w:rsidRDefault="00DE46A9" w:rsidP="0009108F">
      <w:pPr>
        <w:rPr>
          <w:noProof/>
        </w:rPr>
      </w:pPr>
      <w:r>
        <w:rPr>
          <w:rFonts w:hint="eastAsia"/>
          <w:noProof/>
          <w:lang w:eastAsia="zh-CN"/>
        </w:rPr>
        <w:t>The second part in pre-conditions has nothing to do with the rest part of the use case. Therefore it is removed. Plus some editorial update.</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FAE1ED" w14:textId="5E138D87" w:rsidR="000C3BA8" w:rsidRPr="000D6532" w:rsidRDefault="00DD36FF" w:rsidP="000C3BA8">
      <w:pPr>
        <w:pStyle w:val="Heading2"/>
      </w:pPr>
      <w:bookmarkStart w:id="0" w:name="_Toc175580468"/>
      <w:bookmarkStart w:id="1" w:name="_Toc176163087"/>
      <w:r>
        <w:t>5.</w:t>
      </w:r>
      <w:r w:rsidR="00842751">
        <w:rPr>
          <w:rFonts w:hint="eastAsia"/>
          <w:lang w:eastAsia="zh-CN"/>
        </w:rPr>
        <w:t>20</w:t>
      </w:r>
      <w:r>
        <w:tab/>
      </w:r>
      <w:bookmarkEnd w:id="0"/>
      <w:bookmarkEnd w:id="1"/>
      <w:r w:rsidR="000C3BA8" w:rsidRPr="000D6532">
        <w:t xml:space="preserve">Use case </w:t>
      </w:r>
      <w:r w:rsidR="000C3BA8">
        <w:t xml:space="preserve">on </w:t>
      </w:r>
      <w:ins w:id="2" w:author="Feifei Lou" w:date="2024-10-22T18:13:00Z" w16du:dateUtc="2024-10-22T16:13:00Z">
        <w:r w:rsidR="00842751">
          <w:rPr>
            <w:rFonts w:hint="eastAsia"/>
            <w:lang w:eastAsia="zh-CN"/>
          </w:rPr>
          <w:t>m</w:t>
        </w:r>
      </w:ins>
      <w:del w:id="3" w:author="Feifei Lou" w:date="2024-10-22T18:13:00Z" w16du:dateUtc="2024-10-22T16:13:00Z">
        <w:r w:rsidR="000C3BA8" w:rsidDel="00842751">
          <w:delText>M</w:delText>
        </w:r>
      </w:del>
      <w:r w:rsidR="000C3BA8">
        <w:t>ulti-orbit satellite backhauling</w:t>
      </w:r>
    </w:p>
    <w:p w14:paraId="2DBA1D09" w14:textId="77777777" w:rsidR="000C3BA8" w:rsidRPr="000D6532" w:rsidRDefault="000C3BA8" w:rsidP="000C3BA8">
      <w:pPr>
        <w:pStyle w:val="Heading3"/>
      </w:pPr>
      <w:bookmarkStart w:id="4" w:name="_Toc175580476"/>
      <w:bookmarkStart w:id="5" w:name="_Toc176163095"/>
      <w:r>
        <w:t>5.20</w:t>
      </w:r>
      <w:r w:rsidRPr="000D6532">
        <w:t>.1</w:t>
      </w:r>
      <w:r w:rsidRPr="000D6532">
        <w:tab/>
        <w:t>Description</w:t>
      </w:r>
      <w:bookmarkEnd w:id="4"/>
      <w:bookmarkEnd w:id="5"/>
    </w:p>
    <w:p w14:paraId="57F8B73D" w14:textId="77777777" w:rsidR="000C3BA8" w:rsidRDefault="000C3BA8" w:rsidP="000C3BA8">
      <w:r>
        <w:t xml:space="preserve">Backhaul links are used as connectivity between a Core Network and Base Stations (gNBs). Various techniques could be used to provision backhauling, e.g., terrestrial fiber optical-, mmWave-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 in order to achieve required QoS of each user within a group of users (aggregate QoS). </w:t>
      </w:r>
    </w:p>
    <w:p w14:paraId="7B9A783F" w14:textId="77777777" w:rsidR="000C3BA8" w:rsidRPr="000D6532" w:rsidRDefault="000C3BA8" w:rsidP="000C3BA8">
      <w:pPr>
        <w:pStyle w:val="Heading3"/>
      </w:pPr>
      <w:bookmarkStart w:id="6" w:name="_Toc175580477"/>
      <w:bookmarkStart w:id="7" w:name="_Toc176163096"/>
      <w:r>
        <w:t>5</w:t>
      </w:r>
      <w:r w:rsidRPr="24EF730C">
        <w:t>.</w:t>
      </w:r>
      <w:r>
        <w:t>20</w:t>
      </w:r>
      <w:r w:rsidRPr="24EF730C">
        <w:t>.2</w:t>
      </w:r>
      <w:r>
        <w:tab/>
      </w:r>
      <w:r w:rsidRPr="24EF730C">
        <w:t>Pre-conditions</w:t>
      </w:r>
      <w:bookmarkEnd w:id="6"/>
      <w:bookmarkEnd w:id="7"/>
    </w:p>
    <w:p w14:paraId="700407F6" w14:textId="77777777" w:rsidR="000C3BA8" w:rsidRPr="00842751" w:rsidRDefault="000C3BA8">
      <w:pPr>
        <w:contextualSpacing/>
        <w:rPr>
          <w:rFonts w:eastAsia="Calibri"/>
          <w:rPrChange w:id="8" w:author="Feifei Lou" w:date="2024-10-22T18:15:00Z" w16du:dateUtc="2024-10-22T16:15:00Z">
            <w:rPr/>
          </w:rPrChange>
        </w:rPr>
        <w:pPrChange w:id="9" w:author="Feifei Lou" w:date="2024-10-22T18:15:00Z" w16du:dateUtc="2024-10-22T16:15:00Z">
          <w:pPr>
            <w:pStyle w:val="ListParagraph"/>
            <w:numPr>
              <w:numId w:val="14"/>
            </w:numPr>
            <w:ind w:leftChars="0" w:left="720" w:hanging="360"/>
            <w:contextualSpacing/>
          </w:pPr>
        </w:pPrChange>
      </w:pPr>
      <w:r w:rsidRPr="00842751">
        <w:rPr>
          <w:rFonts w:eastAsia="Calibri"/>
          <w:rPrChange w:id="10" w:author="Feifei Lou" w:date="2024-10-22T18:15:00Z" w16du:dateUtc="2024-10-22T16:15:00Z">
            <w:rPr/>
          </w:rPrChange>
        </w:rPr>
        <w:t xml:space="preserve">MLK is an airline company known for its high end on-board services. MLK takes good care of its passenger satisfaction and intends to upgrade its on-board entertainment services with 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airline market. </w:t>
      </w:r>
    </w:p>
    <w:p w14:paraId="65B26AF7" w14:textId="713C1A69" w:rsidR="000C3BA8" w:rsidRPr="000D6532" w:rsidDel="00842751" w:rsidRDefault="000C3BA8" w:rsidP="000C3BA8">
      <w:pPr>
        <w:pStyle w:val="ListParagraph"/>
        <w:numPr>
          <w:ilvl w:val="0"/>
          <w:numId w:val="14"/>
        </w:numPr>
        <w:ind w:leftChars="0"/>
        <w:contextualSpacing/>
        <w:rPr>
          <w:del w:id="11" w:author="Feifei Lou" w:date="2024-10-22T18:15:00Z" w16du:dateUtc="2024-10-22T16:15:00Z"/>
        </w:rPr>
      </w:pPr>
      <w:del w:id="12" w:author="Feifei Lou" w:date="2024-10-22T18:15:00Z" w16du:dateUtc="2024-10-22T16:15:00Z">
        <w:r w:rsidDel="00842751">
          <w:rPr>
            <w:rFonts w:eastAsia="Calibri"/>
          </w:rPr>
          <w:delText xml:space="preserve">MOOI is a mobile network operator providing services on the mainland as well as the overseas territories, i.e. the island that is located in a remote geographical location. MOOI provides mobile connectivity services to the residents of the island through several base stations that are connected with the Core Network using satellite </w:delText>
        </w:r>
        <w:r w:rsidDel="00842751">
          <w:rPr>
            <w:rFonts w:eastAsia="Calibri"/>
          </w:rPr>
          <w:lastRenderedPageBreak/>
          <w:delText xml:space="preserve">backhauling. Due to its natural beaty the island is occasionally visited by large yachting regattas. In such cases QoS of the end users might deteriorate due to the limited backhaul capacity. MOOI seeks for a solution that would assure requested QoS to the end users also in cases when large number of tourists visit the island. MOOI is searching for cost effective solutions.  </w:delText>
        </w:r>
      </w:del>
    </w:p>
    <w:p w14:paraId="08BE76A7" w14:textId="77777777" w:rsidR="000C3BA8" w:rsidRPr="000D6532" w:rsidRDefault="000C3BA8" w:rsidP="000C3BA8">
      <w:pPr>
        <w:pStyle w:val="Heading3"/>
      </w:pPr>
      <w:bookmarkStart w:id="13" w:name="_Toc175580478"/>
      <w:bookmarkStart w:id="14" w:name="_Toc176163097"/>
      <w:r>
        <w:t>5.20</w:t>
      </w:r>
      <w:r w:rsidRPr="000D6532">
        <w:t>.3</w:t>
      </w:r>
      <w:r w:rsidRPr="000D6532">
        <w:tab/>
        <w:t>Service Flows</w:t>
      </w:r>
      <w:bookmarkEnd w:id="13"/>
      <w:bookmarkEnd w:id="14"/>
    </w:p>
    <w:p w14:paraId="0DDA8DE2" w14:textId="77777777" w:rsidR="000C3BA8" w:rsidRPr="00AC7700" w:rsidRDefault="000C3BA8" w:rsidP="000C3BA8">
      <w:pPr>
        <w:rPr>
          <w:rFonts w:eastAsia="Calibri"/>
        </w:rPr>
      </w:pPr>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w:t>
      </w:r>
      <w:r>
        <w:rPr>
          <w:rFonts w:eastAsia="Calibri"/>
        </w:rPr>
        <w:t>/</w:t>
      </w:r>
      <w:r w:rsidRPr="00AC7700">
        <w:rPr>
          <w:rFonts w:eastAsia="Calibri"/>
        </w:rPr>
        <w:t>gaming, will transfer their traffic over satellite backhauling links optimal for the selected service e.g., GEO, MEO, LEO, respectively.</w:t>
      </w:r>
    </w:p>
    <w:p w14:paraId="1481C6D5" w14:textId="77777777" w:rsidR="000C3BA8" w:rsidRPr="00AC7700" w:rsidRDefault="000C3BA8" w:rsidP="000C3BA8">
      <w:pPr>
        <w:rPr>
          <w:rFonts w:eastAsia="Calibri"/>
        </w:rPr>
      </w:pPr>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r>
        <w:rPr>
          <w:rFonts w:eastAsia="Calibri"/>
        </w:rPr>
        <w:t xml:space="preserve"> or terrestrial mobile network</w:t>
      </w:r>
      <w:r w:rsidRPr="00AC7700">
        <w:rPr>
          <w:rFonts w:eastAsia="Calibri"/>
        </w:rPr>
        <w:t>.</w:t>
      </w:r>
      <w:r>
        <w:rPr>
          <w:rFonts w:eastAsia="Calibri"/>
        </w:rPr>
        <w:t xml:space="preserve"> </w:t>
      </w:r>
    </w:p>
    <w:p w14:paraId="51B5A7E7" w14:textId="167A7B35" w:rsidR="000C3BA8" w:rsidRDefault="000C3BA8" w:rsidP="000C3BA8">
      <w:pPr>
        <w:rPr>
          <w:rFonts w:eastAsia="Calibri"/>
        </w:rPr>
      </w:pPr>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Satellite backhauling through distinct orbits have different properties with respect to latency, data rate, spectrum, coverage and availability of the satellites in different orbits. 5G system is capable of differentiating traffic among various service types of the airplane passengers. For example, 5G system will route latency tolerant services (e.g., messaging) through GEO satellite backhaul, latency sensitive services (e.g., mission critical communication, on-line gaming</w:t>
      </w:r>
      <w:del w:id="15" w:author="Feifei Lou" w:date="2024-10-22T18:16:00Z" w16du:dateUtc="2024-10-22T16:16:00Z">
        <w:r w:rsidDel="00842751">
          <w:rPr>
            <w:rFonts w:eastAsia="Calibri"/>
          </w:rPr>
          <w:delText xml:space="preserve"> gaming</w:delText>
        </w:r>
      </w:del>
      <w:r>
        <w:rPr>
          <w:rFonts w:eastAsia="Calibri"/>
        </w:rPr>
        <w:t xml:space="preserve">) </w:t>
      </w:r>
      <w:del w:id="16" w:author="Feifei Lou" w:date="2024-10-22T18:16:00Z" w16du:dateUtc="2024-10-22T16:16:00Z">
        <w:r w:rsidDel="00842751">
          <w:rPr>
            <w:rFonts w:eastAsia="Calibri"/>
          </w:rPr>
          <w:delText xml:space="preserve"> </w:delText>
        </w:r>
      </w:del>
      <w:r>
        <w:rPr>
          <w:rFonts w:eastAsia="Calibri"/>
        </w:rPr>
        <w:t xml:space="preserve">through LEO satellite backhaul and video on demand through MEO satellite backhaul. </w:t>
      </w:r>
    </w:p>
    <w:p w14:paraId="40F7308B" w14:textId="77777777" w:rsidR="000C3BA8" w:rsidRPr="000D6532" w:rsidRDefault="000C3BA8" w:rsidP="000C3BA8">
      <w:pPr>
        <w:pStyle w:val="Heading3"/>
      </w:pPr>
      <w:bookmarkStart w:id="17" w:name="_Toc175580479"/>
      <w:bookmarkStart w:id="18" w:name="_Toc176163098"/>
      <w:r>
        <w:t>5.20</w:t>
      </w:r>
      <w:r w:rsidRPr="000D6532">
        <w:t>.4</w:t>
      </w:r>
      <w:r w:rsidRPr="000D6532">
        <w:tab/>
        <w:t>Post-conditions</w:t>
      </w:r>
      <w:bookmarkEnd w:id="17"/>
      <w:bookmarkEnd w:id="18"/>
    </w:p>
    <w:p w14:paraId="660E265A" w14:textId="77777777" w:rsidR="000C3BA8" w:rsidRPr="000D6532" w:rsidRDefault="000C3BA8" w:rsidP="000C3BA8">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p>
    <w:p w14:paraId="47E22D13" w14:textId="77777777" w:rsidR="000C3BA8" w:rsidRPr="000D6532" w:rsidRDefault="000C3BA8" w:rsidP="000C3BA8">
      <w:pPr>
        <w:pStyle w:val="Heading3"/>
      </w:pPr>
      <w:bookmarkStart w:id="19" w:name="_Toc175580480"/>
      <w:bookmarkStart w:id="20" w:name="_Toc176163099"/>
      <w:r>
        <w:t>5.20</w:t>
      </w:r>
      <w:r w:rsidRPr="000D6532">
        <w:t>.5</w:t>
      </w:r>
      <w:r w:rsidRPr="000D6532">
        <w:tab/>
      </w:r>
      <w:r>
        <w:t>Existing</w:t>
      </w:r>
      <w:r w:rsidRPr="000D6532">
        <w:t xml:space="preserve"> </w:t>
      </w:r>
      <w:r>
        <w:t>features partly or fully covering the use case functionality</w:t>
      </w:r>
      <w:bookmarkEnd w:id="19"/>
      <w:bookmarkEnd w:id="20"/>
    </w:p>
    <w:p w14:paraId="4AE81EB3" w14:textId="77777777" w:rsidR="000C3BA8" w:rsidRDefault="000C3BA8" w:rsidP="000C3BA8">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w:t>
      </w:r>
      <w:r>
        <w:rPr>
          <w:rFonts w:eastAsia="Calibri"/>
        </w:rPr>
        <w:t>,</w:t>
      </w:r>
      <w:r w:rsidRPr="00EA47B5">
        <w:rPr>
          <w:rFonts w:eastAsia="Calibri"/>
        </w:rPr>
        <w:t xml:space="preserve"> on the latency and bandwidth of the specific backhaul</w:t>
      </w:r>
      <w:r>
        <w:rPr>
          <w:rFonts w:eastAsia="Calibri"/>
        </w:rPr>
        <w:t xml:space="preserve">. </w:t>
      </w:r>
    </w:p>
    <w:p w14:paraId="45EE88FA" w14:textId="77777777" w:rsidR="000C3BA8" w:rsidRDefault="000C3BA8" w:rsidP="000C3BA8">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6B09B164" w14:textId="64A9BFE1" w:rsidR="000C3BA8" w:rsidRPr="000D6532" w:rsidRDefault="000C3BA8" w:rsidP="000C3BA8">
      <w:pPr>
        <w:rPr>
          <w:rFonts w:eastAsia="Calibri"/>
        </w:rPr>
      </w:pPr>
      <w:r>
        <w:rPr>
          <w:rFonts w:eastAsia="Calibri"/>
        </w:rPr>
        <w:t>The above listed requirement</w:t>
      </w:r>
      <w:ins w:id="21" w:author="Feifei Lou" w:date="2024-10-22T18:16:00Z" w16du:dateUtc="2024-10-22T16:16:00Z">
        <w:r w:rsidR="00842751">
          <w:rPr>
            <w:rFonts w:eastAsia="DengXian" w:hint="eastAsia"/>
            <w:lang w:eastAsia="zh-CN"/>
          </w:rPr>
          <w:t>s</w:t>
        </w:r>
      </w:ins>
      <w:r>
        <w:rPr>
          <w:rFonts w:eastAsia="Calibri"/>
        </w:rPr>
        <w:t xml:space="preserve"> are focused on usage of a single satellite orbit. The cases of possible simultaneous usage of multi-orbit satellite connectivity </w:t>
      </w:r>
      <w:del w:id="22" w:author="Feifei Lou" w:date="2024-10-22T18:16:00Z" w16du:dateUtc="2024-10-22T16:16:00Z">
        <w:r w:rsidDel="00842751">
          <w:rPr>
            <w:rFonts w:eastAsia="Calibri"/>
          </w:rPr>
          <w:delText>is</w:delText>
        </w:r>
      </w:del>
      <w:ins w:id="23" w:author="Feifei Lou" w:date="2024-10-22T18:16:00Z" w16du:dateUtc="2024-10-22T16:16:00Z">
        <w:r w:rsidR="00842751">
          <w:rPr>
            <w:rFonts w:eastAsia="Calibri"/>
          </w:rPr>
          <w:t>are</w:t>
        </w:r>
      </w:ins>
      <w:r>
        <w:rPr>
          <w:rFonts w:eastAsia="Calibri"/>
        </w:rPr>
        <w:t xml:space="preserve"> not explicitly considered. </w:t>
      </w:r>
    </w:p>
    <w:p w14:paraId="6DE7299C" w14:textId="77777777" w:rsidR="000C3BA8" w:rsidRPr="000D6532" w:rsidRDefault="000C3BA8" w:rsidP="000C3BA8">
      <w:pPr>
        <w:pStyle w:val="Heading3"/>
      </w:pPr>
      <w:bookmarkStart w:id="24" w:name="_Toc175580481"/>
      <w:bookmarkStart w:id="25" w:name="_Toc176163100"/>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24"/>
      <w:bookmarkEnd w:id="25"/>
    </w:p>
    <w:p w14:paraId="58342F3F" w14:textId="51E644E6" w:rsidR="000C3BA8" w:rsidRDefault="000C3BA8" w:rsidP="000C3BA8">
      <w:pPr>
        <w:rPr>
          <w:lang w:val="en-US"/>
        </w:rPr>
      </w:pPr>
      <w:r w:rsidRPr="00ED240D">
        <w:rPr>
          <w:lang w:val="en-US"/>
        </w:rPr>
        <w:t>[PR 5.</w:t>
      </w:r>
      <w:r>
        <w:rPr>
          <w:lang w:val="en-US" w:eastAsia="zh-CN"/>
        </w:rPr>
        <w:t>20</w:t>
      </w:r>
      <w:r w:rsidRPr="00ED240D">
        <w:rPr>
          <w:lang w:val="en-US"/>
        </w:rPr>
        <w:t>.6-001] The 5G</w:t>
      </w:r>
      <w:r w:rsidRPr="00ED240D">
        <w:rPr>
          <w:sz w:val="22"/>
          <w:szCs w:val="22"/>
          <w:lang w:val="en-US" w:eastAsia="zh-CN"/>
        </w:rPr>
        <w:t xml:space="preserve"> </w:t>
      </w:r>
      <w:r w:rsidRPr="00ED240D">
        <w:rPr>
          <w:lang w:val="en-US"/>
        </w:rPr>
        <w:t xml:space="preserve">system </w:t>
      </w:r>
      <w:r>
        <w:rPr>
          <w:lang w:val="en-US"/>
        </w:rPr>
        <w:t>using</w:t>
      </w:r>
      <w:r w:rsidRPr="001912FB">
        <w:rPr>
          <w:lang w:val="en-US"/>
        </w:rPr>
        <w:t xml:space="preserve"> multi</w:t>
      </w:r>
      <w:ins w:id="26" w:author="Feifei Lou" w:date="2024-10-22T18:19:00Z" w16du:dateUtc="2024-10-22T16:19:00Z">
        <w:r w:rsidR="00FE00F2">
          <w:rPr>
            <w:rFonts w:hint="eastAsia"/>
            <w:lang w:val="en-US" w:eastAsia="zh-CN"/>
          </w:rPr>
          <w:t>-</w:t>
        </w:r>
      </w:ins>
      <w:del w:id="27" w:author="Feifei Lou" w:date="2024-10-22T18:19:00Z" w16du:dateUtc="2024-10-22T16:19:00Z">
        <w:r w:rsidRPr="001912FB" w:rsidDel="00FE00F2">
          <w:rPr>
            <w:lang w:val="en-US"/>
          </w:rPr>
          <w:delText xml:space="preserve"> </w:delText>
        </w:r>
      </w:del>
      <w:r w:rsidRPr="001912FB">
        <w:rPr>
          <w:lang w:val="en-US"/>
        </w:rPr>
        <w:t xml:space="preserve">orbit satellite </w:t>
      </w:r>
      <w:r>
        <w:rPr>
          <w:lang w:val="en-US"/>
        </w:rPr>
        <w:t>network for backhauling</w:t>
      </w:r>
      <w:r w:rsidRPr="001912FB">
        <w:rPr>
          <w:lang w:val="en-US"/>
        </w:rPr>
        <w:t xml:space="preserve"> shall be able to take into account the respective capabilities (e.g., latency, data rate) </w:t>
      </w:r>
      <w:r>
        <w:rPr>
          <w:lang w:val="en-US"/>
        </w:rPr>
        <w:t xml:space="preserve">and availability </w:t>
      </w:r>
      <w:r w:rsidRPr="001912FB">
        <w:rPr>
          <w:lang w:val="en-US"/>
        </w:rPr>
        <w:t xml:space="preserve">of the different satellite </w:t>
      </w:r>
      <w:r>
        <w:rPr>
          <w:lang w:val="en-US"/>
        </w:rPr>
        <w:t>access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map </w:t>
      </w:r>
      <w:r>
        <w:rPr>
          <w:lang w:val="en-US"/>
        </w:rPr>
        <w:t>the</w:t>
      </w:r>
      <w:r w:rsidRPr="001912FB">
        <w:rPr>
          <w:lang w:val="en-US"/>
        </w:rPr>
        <w:t xml:space="preserve"> backhaul traffic with a given aggregated QoS.</w:t>
      </w:r>
    </w:p>
    <w:p w14:paraId="6AE5F0B0" w14:textId="3BA4B236" w:rsidR="00080512" w:rsidRPr="000C3BA8" w:rsidRDefault="000C3BA8" w:rsidP="000C3BA8">
      <w:pPr>
        <w:rPr>
          <w:lang w:val="en-US"/>
        </w:rPr>
      </w:pPr>
      <w:r w:rsidRPr="00ED240D">
        <w:rPr>
          <w:lang w:val="en-US"/>
        </w:rPr>
        <w:t>[PR 5.</w:t>
      </w:r>
      <w:r>
        <w:rPr>
          <w:lang w:val="en-US" w:eastAsia="zh-CN"/>
        </w:rPr>
        <w:t>20</w:t>
      </w:r>
      <w:r w:rsidRPr="00ED240D">
        <w:rPr>
          <w:lang w:val="en-US"/>
        </w:rPr>
        <w:t>.6-00</w:t>
      </w:r>
      <w:r>
        <w:rPr>
          <w:lang w:val="en-US"/>
        </w:rPr>
        <w:t>2</w:t>
      </w:r>
      <w:r w:rsidRPr="00ED240D">
        <w:rPr>
          <w:lang w:val="en-US"/>
        </w:rPr>
        <w:t xml:space="preserve">] The 5G system shall be able to collect </w:t>
      </w:r>
      <w:r>
        <w:rPr>
          <w:lang w:val="en-US"/>
        </w:rPr>
        <w:t xml:space="preserve">and distinguish </w:t>
      </w:r>
      <w:r w:rsidRPr="00ED240D">
        <w:rPr>
          <w:lang w:val="en-US"/>
        </w:rPr>
        <w:t xml:space="preserve">charging information related to </w:t>
      </w:r>
      <w:r w:rsidRPr="001912FB">
        <w:rPr>
          <w:lang w:val="en-US"/>
        </w:rPr>
        <w:t xml:space="preserve">backhaul </w:t>
      </w:r>
      <w:r w:rsidRPr="00ED240D">
        <w:rPr>
          <w:lang w:val="en-US"/>
        </w:rPr>
        <w:t xml:space="preserve">traffic over different </w:t>
      </w:r>
      <w:r>
        <w:rPr>
          <w:lang w:val="en-US"/>
        </w:rPr>
        <w:t>orbits of the satellite network</w:t>
      </w:r>
      <w:r w:rsidRPr="00ED240D">
        <w:rPr>
          <w:lang w:val="en-US"/>
        </w:rPr>
        <w:t>.</w:t>
      </w:r>
    </w:p>
    <w:sectPr w:rsidR="00080512" w:rsidRPr="000C3BA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A0C70" w14:textId="77777777" w:rsidR="006912E9" w:rsidRDefault="006912E9">
      <w:r>
        <w:separator/>
      </w:r>
    </w:p>
  </w:endnote>
  <w:endnote w:type="continuationSeparator" w:id="0">
    <w:p w14:paraId="327AB22F" w14:textId="77777777" w:rsidR="006912E9" w:rsidRDefault="006912E9">
      <w:r>
        <w:continuationSeparator/>
      </w:r>
    </w:p>
  </w:endnote>
  <w:endnote w:type="continuationNotice" w:id="1">
    <w:p w14:paraId="6778016A"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34701" w14:textId="77777777" w:rsidR="006912E9" w:rsidRDefault="006912E9">
      <w:r>
        <w:separator/>
      </w:r>
    </w:p>
  </w:footnote>
  <w:footnote w:type="continuationSeparator" w:id="0">
    <w:p w14:paraId="77E99BB4" w14:textId="77777777" w:rsidR="006912E9" w:rsidRDefault="006912E9">
      <w:r>
        <w:continuationSeparator/>
      </w:r>
    </w:p>
  </w:footnote>
  <w:footnote w:type="continuationNotice" w:id="1">
    <w:p w14:paraId="2C056F1F"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1"/>
  </w:num>
  <w:num w:numId="5" w16cid:durableId="549540805">
    <w:abstractNumId w:val="2"/>
  </w:num>
  <w:num w:numId="6" w16cid:durableId="101802687">
    <w:abstractNumId w:val="3"/>
  </w:num>
  <w:num w:numId="7" w16cid:durableId="181630962">
    <w:abstractNumId w:val="7"/>
  </w:num>
  <w:num w:numId="8" w16cid:durableId="1430590212">
    <w:abstractNumId w:val="9"/>
  </w:num>
  <w:num w:numId="9" w16cid:durableId="860169779">
    <w:abstractNumId w:val="5"/>
  </w:num>
  <w:num w:numId="10" w16cid:durableId="1913350679">
    <w:abstractNumId w:val="12"/>
  </w:num>
  <w:num w:numId="11" w16cid:durableId="1446345780">
    <w:abstractNumId w:val="6"/>
  </w:num>
  <w:num w:numId="12" w16cid:durableId="10112160">
    <w:abstractNumId w:val="8"/>
  </w:num>
  <w:num w:numId="13" w16cid:durableId="1379695680">
    <w:abstractNumId w:val="4"/>
  </w:num>
  <w:num w:numId="14" w16cid:durableId="17414439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45FD"/>
    <w:rsid w:val="000655A6"/>
    <w:rsid w:val="00080512"/>
    <w:rsid w:val="0009108F"/>
    <w:rsid w:val="00095E27"/>
    <w:rsid w:val="000A2A34"/>
    <w:rsid w:val="000A3183"/>
    <w:rsid w:val="000B6C4E"/>
    <w:rsid w:val="000C3BA8"/>
    <w:rsid w:val="000C47C3"/>
    <w:rsid w:val="000C540E"/>
    <w:rsid w:val="000C5CC2"/>
    <w:rsid w:val="000D58AB"/>
    <w:rsid w:val="000E552F"/>
    <w:rsid w:val="001125CD"/>
    <w:rsid w:val="001240E3"/>
    <w:rsid w:val="00133525"/>
    <w:rsid w:val="001417B2"/>
    <w:rsid w:val="00145C39"/>
    <w:rsid w:val="00151AB0"/>
    <w:rsid w:val="001868D3"/>
    <w:rsid w:val="0019170D"/>
    <w:rsid w:val="001A3586"/>
    <w:rsid w:val="001A4C42"/>
    <w:rsid w:val="001A7420"/>
    <w:rsid w:val="001B4F16"/>
    <w:rsid w:val="001B6637"/>
    <w:rsid w:val="001C21C3"/>
    <w:rsid w:val="001D02C2"/>
    <w:rsid w:val="001E0946"/>
    <w:rsid w:val="001F0C1D"/>
    <w:rsid w:val="001F1132"/>
    <w:rsid w:val="001F168B"/>
    <w:rsid w:val="002038A4"/>
    <w:rsid w:val="00224099"/>
    <w:rsid w:val="002347A2"/>
    <w:rsid w:val="00261B0C"/>
    <w:rsid w:val="002675F0"/>
    <w:rsid w:val="002733A3"/>
    <w:rsid w:val="002760EE"/>
    <w:rsid w:val="002B6339"/>
    <w:rsid w:val="002C03EE"/>
    <w:rsid w:val="002E00EE"/>
    <w:rsid w:val="003172DC"/>
    <w:rsid w:val="0035462D"/>
    <w:rsid w:val="00356555"/>
    <w:rsid w:val="00363BBD"/>
    <w:rsid w:val="003765B8"/>
    <w:rsid w:val="00390A81"/>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5773"/>
    <w:rsid w:val="00543E6C"/>
    <w:rsid w:val="00565087"/>
    <w:rsid w:val="00587E2B"/>
    <w:rsid w:val="00597B11"/>
    <w:rsid w:val="005D2E01"/>
    <w:rsid w:val="005D7526"/>
    <w:rsid w:val="005E4BB2"/>
    <w:rsid w:val="005F1B4E"/>
    <w:rsid w:val="005F2B89"/>
    <w:rsid w:val="005F788A"/>
    <w:rsid w:val="00602AEA"/>
    <w:rsid w:val="00614A09"/>
    <w:rsid w:val="00614FDF"/>
    <w:rsid w:val="0062519E"/>
    <w:rsid w:val="0063543D"/>
    <w:rsid w:val="00647114"/>
    <w:rsid w:val="00676A59"/>
    <w:rsid w:val="00687DC4"/>
    <w:rsid w:val="006912E9"/>
    <w:rsid w:val="006A323F"/>
    <w:rsid w:val="006B30D0"/>
    <w:rsid w:val="006C3D95"/>
    <w:rsid w:val="006D495D"/>
    <w:rsid w:val="006E5C86"/>
    <w:rsid w:val="006F2A36"/>
    <w:rsid w:val="00701116"/>
    <w:rsid w:val="00701FB1"/>
    <w:rsid w:val="00702FDB"/>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30747"/>
    <w:rsid w:val="008359CD"/>
    <w:rsid w:val="00842751"/>
    <w:rsid w:val="008618E2"/>
    <w:rsid w:val="00863065"/>
    <w:rsid w:val="008768CA"/>
    <w:rsid w:val="00881287"/>
    <w:rsid w:val="00883EE4"/>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B37B3"/>
    <w:rsid w:val="009F37B7"/>
    <w:rsid w:val="00A10F02"/>
    <w:rsid w:val="00A164B4"/>
    <w:rsid w:val="00A26956"/>
    <w:rsid w:val="00A27486"/>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66ED4"/>
    <w:rsid w:val="00B93086"/>
    <w:rsid w:val="00BA19ED"/>
    <w:rsid w:val="00BA4B8D"/>
    <w:rsid w:val="00BC0F7D"/>
    <w:rsid w:val="00BD150B"/>
    <w:rsid w:val="00BD7D31"/>
    <w:rsid w:val="00BE3255"/>
    <w:rsid w:val="00BE7BF9"/>
    <w:rsid w:val="00BF128E"/>
    <w:rsid w:val="00BF249A"/>
    <w:rsid w:val="00C074DD"/>
    <w:rsid w:val="00C1496A"/>
    <w:rsid w:val="00C33079"/>
    <w:rsid w:val="00C44846"/>
    <w:rsid w:val="00C45231"/>
    <w:rsid w:val="00C551FF"/>
    <w:rsid w:val="00C72833"/>
    <w:rsid w:val="00C80F1D"/>
    <w:rsid w:val="00C91962"/>
    <w:rsid w:val="00C93F40"/>
    <w:rsid w:val="00CA3D0C"/>
    <w:rsid w:val="00CC3E99"/>
    <w:rsid w:val="00D13C10"/>
    <w:rsid w:val="00D42320"/>
    <w:rsid w:val="00D57972"/>
    <w:rsid w:val="00D675A9"/>
    <w:rsid w:val="00D738D6"/>
    <w:rsid w:val="00D755EB"/>
    <w:rsid w:val="00D76048"/>
    <w:rsid w:val="00D82E6F"/>
    <w:rsid w:val="00D87E00"/>
    <w:rsid w:val="00D9134D"/>
    <w:rsid w:val="00DA7A03"/>
    <w:rsid w:val="00DB1818"/>
    <w:rsid w:val="00DC309B"/>
    <w:rsid w:val="00DC4DA2"/>
    <w:rsid w:val="00DD36FF"/>
    <w:rsid w:val="00DD4C17"/>
    <w:rsid w:val="00DD74A5"/>
    <w:rsid w:val="00DE46A9"/>
    <w:rsid w:val="00DF2B1F"/>
    <w:rsid w:val="00DF62CD"/>
    <w:rsid w:val="00E13501"/>
    <w:rsid w:val="00E16509"/>
    <w:rsid w:val="00E23F08"/>
    <w:rsid w:val="00E44582"/>
    <w:rsid w:val="00E77645"/>
    <w:rsid w:val="00E94DFE"/>
    <w:rsid w:val="00EA15B0"/>
    <w:rsid w:val="00EA5EA7"/>
    <w:rsid w:val="00EC4A25"/>
    <w:rsid w:val="00EF608C"/>
    <w:rsid w:val="00F025A2"/>
    <w:rsid w:val="00F04712"/>
    <w:rsid w:val="00F13360"/>
    <w:rsid w:val="00F22EC7"/>
    <w:rsid w:val="00F325C8"/>
    <w:rsid w:val="00F607AF"/>
    <w:rsid w:val="00F653B8"/>
    <w:rsid w:val="00F9008D"/>
    <w:rsid w:val="00FA1266"/>
    <w:rsid w:val="00FA18AE"/>
    <w:rsid w:val="00FC1192"/>
    <w:rsid w:val="00FD0367"/>
    <w:rsid w:val="00FE00F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RBI5PAMIO524-1616901215-33239</_dlc_DocId>
    <HideFromDelve xmlns="71c5aaf6-e6ce-465b-b873-5148d2a4c105">false</HideFromDelve>
    <Comments xmlns="3f2ce089-3858-4176-9a21-a30f9204848e">OK</Comments>
    <_dlc_DocIdUrl xmlns="71c5aaf6-e6ce-465b-b873-5148d2a4c105">
      <Url>https://nokia.sharepoint.com/sites/gxp/_layouts/15/DocIdRedir.aspx?ID=RBI5PAMIO524-1616901215-33239</Url>
      <Description>RBI5PAMIO524-1616901215-33239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11</cp:revision>
  <cp:lastPrinted>2019-02-25T14:05:00Z</cp:lastPrinted>
  <dcterms:created xsi:type="dcterms:W3CDTF">2024-10-22T16:08:00Z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b9f0914e-8ff0-41ad-aa00-49c51aa28064</vt:lpwstr>
  </property>
  <property fmtid="{D5CDD505-2E9C-101B-9397-08002B2CF9AE}" pid="4" name="MediaServiceImageTags">
    <vt:lpwstr/>
  </property>
</Properties>
</file>